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6D072D15"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C73630">
        <w:rPr>
          <w:rFonts w:cs="Arial"/>
          <w:b/>
          <w:sz w:val="22"/>
          <w:szCs w:val="22"/>
        </w:rPr>
        <w:t>2315</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401E9A3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34E9">
        <w:rPr>
          <w:rFonts w:ascii="Arial" w:hAnsi="Arial" w:cs="Arial"/>
          <w:b/>
          <w:bCs/>
          <w:lang w:val="en-US"/>
        </w:rPr>
        <w:t>Xiaomi</w:t>
      </w:r>
      <w:r w:rsidR="00C73630">
        <w:rPr>
          <w:rFonts w:ascii="Arial" w:hAnsi="Arial" w:cs="Arial"/>
          <w:b/>
          <w:bCs/>
          <w:lang w:val="en-US"/>
        </w:rPr>
        <w:t>, ZTE</w:t>
      </w:r>
    </w:p>
    <w:p w14:paraId="65CE4E4B" w14:textId="36A75D6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69F5">
        <w:rPr>
          <w:rFonts w:ascii="Arial" w:hAnsi="Arial" w:cs="Arial"/>
          <w:b/>
          <w:bCs/>
          <w:lang w:val="en-US"/>
        </w:rPr>
        <w:t>Correction on the A</w:t>
      </w:r>
      <w:r w:rsidR="007769F5" w:rsidRPr="007769F5">
        <w:rPr>
          <w:rFonts w:ascii="Arial" w:hAnsi="Arial" w:cs="Arial"/>
          <w:b/>
          <w:bCs/>
          <w:lang w:val="en-US"/>
        </w:rPr>
        <w:t xml:space="preserve">uthorization </w:t>
      </w:r>
      <w:r w:rsidR="007769F5">
        <w:rPr>
          <w:rFonts w:ascii="Arial" w:hAnsi="Arial" w:cs="Arial"/>
          <w:b/>
          <w:bCs/>
          <w:lang w:val="en-US"/>
        </w:rPr>
        <w:t>o</w:t>
      </w:r>
      <w:r w:rsidR="007769F5" w:rsidRPr="007769F5">
        <w:rPr>
          <w:rFonts w:ascii="Arial" w:hAnsi="Arial" w:cs="Arial"/>
          <w:b/>
          <w:bCs/>
          <w:lang w:val="en-US"/>
        </w:rPr>
        <w:t xml:space="preserve">f </w:t>
      </w:r>
      <w:r w:rsidR="007769F5">
        <w:rPr>
          <w:rFonts w:ascii="Arial" w:hAnsi="Arial" w:cs="Arial"/>
          <w:b/>
          <w:bCs/>
          <w:lang w:val="en-US"/>
        </w:rPr>
        <w:t xml:space="preserve">DA </w:t>
      </w:r>
      <w:r w:rsidR="007769F5" w:rsidRPr="007769F5">
        <w:rPr>
          <w:rFonts w:ascii="Arial" w:hAnsi="Arial" w:cs="Arial"/>
          <w:b/>
          <w:bCs/>
          <w:lang w:val="en-US"/>
        </w:rPr>
        <w:t xml:space="preserve">services </w:t>
      </w:r>
      <w:r w:rsidR="001228BB">
        <w:rPr>
          <w:rFonts w:ascii="Arial" w:hAnsi="Arial" w:cs="Arial"/>
          <w:b/>
          <w:bCs/>
          <w:lang w:val="en-US"/>
        </w:rPr>
        <w:t>using CAPIF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370B7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34E9">
        <w:rPr>
          <w:rFonts w:ascii="Arial" w:hAnsi="Arial" w:cs="Arial"/>
          <w:b/>
          <w:bCs/>
          <w:lang w:val="en-US"/>
        </w:rPr>
        <w:t>4</w:t>
      </w:r>
      <w:r>
        <w:rPr>
          <w:rFonts w:ascii="Arial" w:hAnsi="Arial" w:cs="Arial"/>
          <w:b/>
          <w:bCs/>
          <w:lang w:val="en-US"/>
        </w:rPr>
        <w:t>.</w:t>
      </w:r>
      <w:r w:rsidR="009534E9">
        <w:rPr>
          <w:rFonts w:ascii="Arial" w:hAnsi="Arial" w:cs="Arial"/>
          <w:b/>
          <w:bCs/>
          <w:lang w:val="en-US"/>
        </w:rPr>
        <w:t>2</w:t>
      </w:r>
      <w:r w:rsidR="001C1FB5">
        <w:rPr>
          <w:rFonts w:ascii="Arial" w:hAnsi="Arial" w:cs="Arial"/>
          <w:b/>
          <w:bCs/>
          <w:lang w:val="en-US"/>
        </w:rPr>
        <w:t>1</w:t>
      </w:r>
    </w:p>
    <w:p w14:paraId="369E83CA" w14:textId="69BAE13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534E9" w:rsidRPr="009534E9">
        <w:rPr>
          <w:rFonts w:ascii="Arial" w:hAnsi="Arial" w:cs="Arial"/>
          <w:b/>
          <w:bCs/>
          <w:lang w:val="en-US"/>
        </w:rPr>
        <w:t xml:space="preserve">3GPP TS </w:t>
      </w:r>
      <w:r w:rsidR="001C1FB5">
        <w:rPr>
          <w:rFonts w:ascii="Arial" w:hAnsi="Arial" w:cs="Arial"/>
          <w:b/>
          <w:bCs/>
          <w:lang w:val="en-US"/>
        </w:rPr>
        <w:t>33.434</w:t>
      </w:r>
    </w:p>
    <w:p w14:paraId="32E76F63" w14:textId="23CC036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34E9">
        <w:rPr>
          <w:rFonts w:ascii="Arial" w:hAnsi="Arial" w:cs="Arial"/>
          <w:b/>
          <w:bCs/>
          <w:lang w:val="en-US"/>
        </w:rPr>
        <w:t>1</w:t>
      </w:r>
      <w:r w:rsidR="001C1FB5">
        <w:rPr>
          <w:rFonts w:ascii="Arial" w:hAnsi="Arial" w:cs="Arial"/>
          <w:b/>
          <w:bCs/>
          <w:lang w:val="en-US"/>
        </w:rPr>
        <w:t>8</w:t>
      </w:r>
      <w:r w:rsidR="009534E9">
        <w:rPr>
          <w:rFonts w:ascii="Arial" w:hAnsi="Arial" w:cs="Arial"/>
          <w:b/>
          <w:bCs/>
          <w:lang w:val="en-US"/>
        </w:rPr>
        <w:t>.2.0</w:t>
      </w:r>
    </w:p>
    <w:p w14:paraId="09C0AB02" w14:textId="0FF7299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C1FB5" w:rsidRPr="001C1FB5">
        <w:rPr>
          <w:rFonts w:ascii="Arial" w:hAnsi="Arial" w:cs="Arial"/>
          <w:b/>
          <w:bCs/>
          <w:lang w:val="en-US"/>
        </w:rPr>
        <w:t>Metaverse_Sec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7C96A7" w14:textId="26614036" w:rsidR="007769F5" w:rsidRPr="00407ECC" w:rsidRDefault="00407ECC" w:rsidP="007769F5">
      <w:pPr>
        <w:jc w:val="both"/>
        <w:rPr>
          <w:i/>
          <w:iCs/>
          <w:lang w:val="en-US" w:eastAsia="zh-CN"/>
        </w:rPr>
      </w:pPr>
      <w:r>
        <w:rPr>
          <w:rFonts w:hint="eastAsia"/>
          <w:lang w:val="en-US" w:eastAsia="zh-CN"/>
        </w:rPr>
        <w:t>I</w:t>
      </w:r>
      <w:r>
        <w:rPr>
          <w:lang w:val="en-US" w:eastAsia="zh-CN"/>
        </w:rPr>
        <w:t xml:space="preserve">n the current living document for </w:t>
      </w:r>
      <w:proofErr w:type="spellStart"/>
      <w:r>
        <w:rPr>
          <w:lang w:val="en-US" w:eastAsia="zh-CN"/>
        </w:rPr>
        <w:t>Metavers</w:t>
      </w:r>
      <w:r w:rsidR="00D2670E">
        <w:rPr>
          <w:lang w:val="en-US" w:eastAsia="zh-CN"/>
        </w:rPr>
        <w:t>_</w:t>
      </w:r>
      <w:r>
        <w:rPr>
          <w:lang w:val="en-US" w:eastAsia="zh-CN"/>
        </w:rPr>
        <w:t>Sec</w:t>
      </w:r>
      <w:proofErr w:type="spellEnd"/>
      <w:r>
        <w:rPr>
          <w:lang w:val="en-US" w:eastAsia="zh-CN"/>
        </w:rPr>
        <w:t>,</w:t>
      </w:r>
      <w:r w:rsidR="007769F5">
        <w:rPr>
          <w:lang w:val="en-US" w:eastAsia="zh-CN"/>
        </w:rPr>
        <w:t xml:space="preserve"> RNAA </w:t>
      </w:r>
      <w:r w:rsidR="007769F5" w:rsidRPr="00A0408C">
        <w:t>specified in TS 33.122</w:t>
      </w:r>
      <w:r w:rsidR="00FB4029" w:rsidRPr="00FB4029">
        <w:t xml:space="preserve"> </w:t>
      </w:r>
      <w:r w:rsidR="00FB4029" w:rsidRPr="00A0408C">
        <w:t>clause 6.5.3</w:t>
      </w:r>
      <w:r w:rsidR="007769F5">
        <w:t xml:space="preserve"> </w:t>
      </w:r>
      <w:r w:rsidR="007769F5">
        <w:rPr>
          <w:lang w:val="en-US" w:eastAsia="zh-CN"/>
        </w:rPr>
        <w:t xml:space="preserve">is </w:t>
      </w:r>
      <w:r w:rsidR="00FB4029">
        <w:rPr>
          <w:lang w:val="en-US" w:eastAsia="zh-CN"/>
        </w:rPr>
        <w:t>followed</w:t>
      </w:r>
      <w:r w:rsidR="007769F5">
        <w:rPr>
          <w:lang w:val="en-US" w:eastAsia="zh-CN"/>
        </w:rPr>
        <w:t xml:space="preserve"> </w:t>
      </w:r>
      <w:r w:rsidR="007769F5" w:rsidRPr="007769F5">
        <w:rPr>
          <w:lang w:val="en-US" w:eastAsia="zh-CN"/>
        </w:rPr>
        <w:t>for digital asset services</w:t>
      </w:r>
      <w:r w:rsidR="007769F5">
        <w:rPr>
          <w:lang w:val="en-US" w:eastAsia="zh-CN"/>
        </w:rPr>
        <w:t xml:space="preserve"> authorization when CAPIF is used. The </w:t>
      </w:r>
      <w:r w:rsidR="00FB4029">
        <w:rPr>
          <w:lang w:val="en-US" w:eastAsia="zh-CN"/>
        </w:rPr>
        <w:t>user</w:t>
      </w:r>
      <w:r w:rsidR="007769F5">
        <w:rPr>
          <w:lang w:val="en-US" w:eastAsia="zh-CN"/>
        </w:rPr>
        <w:t xml:space="preserve"> </w:t>
      </w:r>
      <w:r w:rsidR="00FB4029">
        <w:rPr>
          <w:lang w:val="en-US" w:eastAsia="zh-CN"/>
        </w:rPr>
        <w:t xml:space="preserve">(UE subscriber) </w:t>
      </w:r>
      <w:r w:rsidR="007769F5">
        <w:rPr>
          <w:lang w:val="en-US" w:eastAsia="zh-CN"/>
        </w:rPr>
        <w:t>information contained in the RNAA access token is used by the DA server to authorize a user to access the requested DA service.</w:t>
      </w:r>
    </w:p>
    <w:p w14:paraId="18C21EE6" w14:textId="710D745F" w:rsidR="00492275" w:rsidRDefault="00CC7469" w:rsidP="009534E9">
      <w:pPr>
        <w:jc w:val="both"/>
        <w:rPr>
          <w:lang w:val="en-US"/>
        </w:rPr>
      </w:pPr>
      <w:r>
        <w:rPr>
          <w:lang w:val="en-US"/>
        </w:rPr>
        <w:t xml:space="preserve">Based on the </w:t>
      </w:r>
      <w:r w:rsidR="00407ECC">
        <w:rPr>
          <w:lang w:val="en-US"/>
        </w:rPr>
        <w:t>progress on CAPIF</w:t>
      </w:r>
      <w:r w:rsidR="00D2670E">
        <w:rPr>
          <w:lang w:val="en-US"/>
        </w:rPr>
        <w:t>_</w:t>
      </w:r>
      <w:r w:rsidR="00407ECC">
        <w:rPr>
          <w:lang w:val="en-US"/>
        </w:rPr>
        <w:t>Ph3-Sec, what can be authenticated in RNAA procedure are the API invoker and the resource owner. Hence what are included in the RNAA access token are API invoker ID and owner ID</w:t>
      </w:r>
      <w:r w:rsidR="009534E9">
        <w:rPr>
          <w:lang w:val="en-US"/>
        </w:rPr>
        <w:t>.</w:t>
      </w:r>
      <w:r w:rsidR="00407ECC">
        <w:rPr>
          <w:lang w:val="en-US"/>
        </w:rPr>
        <w:t xml:space="preserve"> </w:t>
      </w:r>
      <w:r w:rsidR="00492275">
        <w:rPr>
          <w:lang w:val="en-US"/>
        </w:rPr>
        <w:t xml:space="preserve">The access token is used </w:t>
      </w:r>
      <w:r w:rsidR="000E1EE0">
        <w:rPr>
          <w:lang w:val="en-US"/>
        </w:rPr>
        <w:t xml:space="preserve">by the exposure function </w:t>
      </w:r>
      <w:r w:rsidR="00492275">
        <w:rPr>
          <w:lang w:val="en-US"/>
        </w:rPr>
        <w:t xml:space="preserve">to authorize </w:t>
      </w:r>
      <w:r w:rsidR="00D2670E">
        <w:rPr>
          <w:lang w:val="en-US"/>
        </w:rPr>
        <w:t>whether</w:t>
      </w:r>
      <w:r w:rsidR="00492275">
        <w:rPr>
          <w:lang w:val="en-US"/>
        </w:rPr>
        <w:t xml:space="preserve"> the resource of the owner can be exposed to the API invoker</w:t>
      </w:r>
      <w:r w:rsidR="00D2670E">
        <w:rPr>
          <w:lang w:val="en-US"/>
        </w:rPr>
        <w:t xml:space="preserve"> or not</w:t>
      </w:r>
      <w:r w:rsidR="00492275">
        <w:rPr>
          <w:lang w:val="en-US"/>
        </w:rPr>
        <w:t>.</w:t>
      </w:r>
    </w:p>
    <w:p w14:paraId="1FC26C30" w14:textId="66C7DDFE" w:rsidR="009534E9" w:rsidRDefault="00492275" w:rsidP="009534E9">
      <w:pPr>
        <w:jc w:val="both"/>
        <w:rPr>
          <w:lang w:val="en-US"/>
        </w:rPr>
      </w:pPr>
      <w:r>
        <w:rPr>
          <w:lang w:val="en-US"/>
        </w:rPr>
        <w:t>However, t</w:t>
      </w:r>
      <w:r w:rsidR="00407ECC">
        <w:rPr>
          <w:lang w:val="en-US"/>
        </w:rPr>
        <w:t xml:space="preserve">he user </w:t>
      </w:r>
      <w:r>
        <w:rPr>
          <w:lang w:val="en-US"/>
        </w:rPr>
        <w:t>behind the</w:t>
      </w:r>
      <w:r w:rsidR="00407ECC">
        <w:rPr>
          <w:lang w:val="en-US"/>
        </w:rPr>
        <w:t xml:space="preserve"> API invoker is </w:t>
      </w:r>
      <w:r>
        <w:rPr>
          <w:lang w:val="en-US"/>
        </w:rPr>
        <w:t>not</w:t>
      </w:r>
      <w:r w:rsidR="00407ECC">
        <w:rPr>
          <w:lang w:val="en-US"/>
        </w:rPr>
        <w:t xml:space="preserve"> considered in </w:t>
      </w:r>
      <w:r w:rsidR="00D2670E">
        <w:rPr>
          <w:lang w:val="en-US"/>
        </w:rPr>
        <w:t>CAPIF_Ph3-Sec</w:t>
      </w:r>
      <w:r w:rsidR="00407ECC">
        <w:rPr>
          <w:lang w:val="en-US"/>
        </w:rPr>
        <w:t xml:space="preserve">. </w:t>
      </w:r>
      <w:r>
        <w:rPr>
          <w:lang w:val="en-US"/>
        </w:rPr>
        <w:t>It means that there is no defined method for CAPIF RNAA to authenticate the user behind the API invoker.</w:t>
      </w:r>
      <w:r w:rsidR="00A94AFB">
        <w:rPr>
          <w:lang w:val="en-US"/>
        </w:rPr>
        <w:t xml:space="preserve"> Hence the </w:t>
      </w:r>
      <w:r w:rsidR="00D2670E">
        <w:rPr>
          <w:lang w:val="en-US"/>
        </w:rPr>
        <w:t xml:space="preserve">identifier of the </w:t>
      </w:r>
      <w:r w:rsidR="00A94AFB">
        <w:rPr>
          <w:lang w:val="en-US"/>
        </w:rPr>
        <w:t xml:space="preserve">user </w:t>
      </w:r>
      <w:r w:rsidR="00D2670E">
        <w:rPr>
          <w:lang w:val="en-US"/>
        </w:rPr>
        <w:t>behind</w:t>
      </w:r>
      <w:r w:rsidR="00A94AFB">
        <w:rPr>
          <w:lang w:val="en-US"/>
        </w:rPr>
        <w:t xml:space="preserve"> the API invoker is not included in the RNAA access token. </w:t>
      </w:r>
      <w:r w:rsidR="007769F5">
        <w:rPr>
          <w:lang w:val="en-US"/>
        </w:rPr>
        <w:t xml:space="preserve">With only owner information but no other </w:t>
      </w:r>
      <w:r w:rsidR="00A94AFB">
        <w:rPr>
          <w:lang w:val="en-US"/>
        </w:rPr>
        <w:t xml:space="preserve">user information in the access token, </w:t>
      </w:r>
      <w:r w:rsidR="000E1EE0">
        <w:rPr>
          <w:lang w:val="en-US"/>
        </w:rPr>
        <w:t>the exposure function</w:t>
      </w:r>
      <w:r w:rsidR="00FB4029">
        <w:rPr>
          <w:lang w:val="en-US"/>
        </w:rPr>
        <w:t>, i.e. DA server,</w:t>
      </w:r>
      <w:r w:rsidR="007769F5">
        <w:rPr>
          <w:lang w:val="en-US"/>
        </w:rPr>
        <w:t xml:space="preserve"> </w:t>
      </w:r>
      <w:r w:rsidR="00FB4029">
        <w:rPr>
          <w:lang w:val="en-US"/>
        </w:rPr>
        <w:t>is</w:t>
      </w:r>
      <w:r w:rsidR="007769F5">
        <w:rPr>
          <w:lang w:val="en-US"/>
        </w:rPr>
        <w:t xml:space="preserve"> only </w:t>
      </w:r>
      <w:r w:rsidR="00FB4029">
        <w:rPr>
          <w:lang w:val="en-US"/>
        </w:rPr>
        <w:t xml:space="preserve">able to </w:t>
      </w:r>
      <w:r w:rsidR="007769F5">
        <w:rPr>
          <w:lang w:val="en-US"/>
        </w:rPr>
        <w:t xml:space="preserve">authorize the DA </w:t>
      </w:r>
      <w:r w:rsidR="00FB4029">
        <w:rPr>
          <w:lang w:val="en-US"/>
        </w:rPr>
        <w:t>service access by</w:t>
      </w:r>
      <w:r w:rsidR="007769F5">
        <w:rPr>
          <w:lang w:val="en-US"/>
        </w:rPr>
        <w:t xml:space="preserve"> the </w:t>
      </w:r>
      <w:r w:rsidR="00FB4029">
        <w:rPr>
          <w:lang w:val="en-US"/>
        </w:rPr>
        <w:t xml:space="preserve">DA </w:t>
      </w:r>
      <w:r w:rsidR="007769F5">
        <w:rPr>
          <w:lang w:val="en-US"/>
        </w:rPr>
        <w:t>owner, but</w:t>
      </w:r>
      <w:r w:rsidR="00A94AFB">
        <w:rPr>
          <w:lang w:val="en-US"/>
        </w:rPr>
        <w:t xml:space="preserve"> not able to authorize a user different from the </w:t>
      </w:r>
      <w:r w:rsidR="00FB4029">
        <w:rPr>
          <w:lang w:val="en-US"/>
        </w:rPr>
        <w:t xml:space="preserve">DA </w:t>
      </w:r>
      <w:r w:rsidR="00A94AFB">
        <w:rPr>
          <w:lang w:val="en-US"/>
        </w:rPr>
        <w:t xml:space="preserve">owner </w:t>
      </w:r>
      <w:r w:rsidR="00FB4029">
        <w:rPr>
          <w:lang w:val="en-US"/>
        </w:rPr>
        <w:t xml:space="preserve">to access the requested </w:t>
      </w:r>
      <w:r w:rsidR="007769F5">
        <w:rPr>
          <w:lang w:val="en-US"/>
        </w:rPr>
        <w:t>DA service</w:t>
      </w:r>
      <w:r w:rsidR="00A94AFB">
        <w:rPr>
          <w:lang w:val="en-US"/>
        </w:rPr>
        <w:t>.</w:t>
      </w:r>
    </w:p>
    <w:p w14:paraId="524495CA" w14:textId="7D856585" w:rsidR="00A94AFB" w:rsidRPr="00F62718" w:rsidRDefault="00A94AFB" w:rsidP="009534E9">
      <w:pPr>
        <w:jc w:val="both"/>
        <w:rPr>
          <w:lang w:val="en-US" w:eastAsia="zh-CN"/>
        </w:rPr>
      </w:pPr>
      <w:r>
        <w:rPr>
          <w:rFonts w:hint="eastAsia"/>
          <w:lang w:val="en-US" w:eastAsia="zh-CN"/>
        </w:rPr>
        <w:t>T</w:t>
      </w:r>
      <w:r>
        <w:rPr>
          <w:lang w:val="en-US" w:eastAsia="zh-CN"/>
        </w:rPr>
        <w:t xml:space="preserve">herefore, it is proposed to </w:t>
      </w:r>
      <w:r w:rsidR="00FB4029">
        <w:rPr>
          <w:lang w:val="en-US" w:eastAsia="zh-CN"/>
        </w:rPr>
        <w:t>correct the current text in the clause for “</w:t>
      </w:r>
      <w:r w:rsidR="00FB4029" w:rsidRPr="00FB4029">
        <w:rPr>
          <w:lang w:val="en-US" w:eastAsia="zh-CN"/>
        </w:rPr>
        <w:t>Authentication and authorization for digital asset services when CAPIF is used</w:t>
      </w:r>
      <w:r w:rsidR="00FB4029">
        <w:rPr>
          <w:lang w:val="en-US" w:eastAsia="zh-CN"/>
        </w:rPr>
        <w:t>”</w:t>
      </w:r>
      <w:r w:rsidR="003E1D3E">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344980" w14:textId="77777777" w:rsidR="00C73630" w:rsidRDefault="00C73630" w:rsidP="00C73630">
      <w:pPr>
        <w:pStyle w:val="2"/>
        <w:rPr>
          <w:lang w:eastAsia="zh-CN"/>
        </w:rPr>
      </w:pPr>
      <w:r>
        <w:rPr>
          <w:lang w:eastAsia="zh-CN"/>
        </w:rPr>
        <w:t>6.Y</w:t>
      </w:r>
      <w:r>
        <w:rPr>
          <w:lang w:eastAsia="zh-CN"/>
        </w:rPr>
        <w:tab/>
        <w:t>Authentication and authorization for digital asset services</w:t>
      </w:r>
    </w:p>
    <w:p w14:paraId="28F46C13" w14:textId="77777777" w:rsidR="00C73630" w:rsidRDefault="00C73630" w:rsidP="00C73630">
      <w:pPr>
        <w:pStyle w:val="EditorsNote"/>
        <w:rPr>
          <w:ins w:id="0" w:author="Samsung" w:date="2025-01-27T11:18:00Z"/>
          <w:del w:id="1" w:author="ZTE-Leyi" w:date="2025-05-07T17:38:00Z"/>
          <w:lang w:eastAsia="zh-CN"/>
        </w:rPr>
      </w:pPr>
      <w:ins w:id="2" w:author="Samsung" w:date="2025-01-27T10:45:00Z">
        <w:del w:id="3" w:author="ZTE-Leyi" w:date="2025-05-07T17:38:00Z">
          <w:r>
            <w:rPr>
              <w:lang w:eastAsia="zh-CN"/>
            </w:rPr>
            <w:delText>Editor’s Note: This clause will be updated to define procedure for</w:delText>
          </w:r>
          <w:r>
            <w:delText xml:space="preserve"> </w:delText>
          </w:r>
          <w:r>
            <w:rPr>
              <w:lang w:eastAsia="zh-CN"/>
            </w:rPr>
            <w:delText>authentication and authorization for digital asset services.</w:delText>
          </w:r>
        </w:del>
      </w:ins>
    </w:p>
    <w:p w14:paraId="24E39695" w14:textId="60BA3942" w:rsidR="009A69A8" w:rsidRDefault="009A69A8" w:rsidP="009A69A8">
      <w:pPr>
        <w:pStyle w:val="3"/>
        <w:rPr>
          <w:lang w:eastAsia="zh-CN"/>
        </w:rPr>
      </w:pPr>
      <w:r>
        <w:t xml:space="preserve">6.y.1 </w:t>
      </w:r>
      <w:ins w:id="4" w:author="MI" w:date="2025-05-07T14:35:00Z">
        <w:r>
          <w:tab/>
        </w:r>
      </w:ins>
      <w:bookmarkStart w:id="5" w:name="_Hlk197521930"/>
      <w:r>
        <w:rPr>
          <w:lang w:eastAsia="zh-CN"/>
        </w:rPr>
        <w:t>Authentication and authorization for digital asset services w</w:t>
      </w:r>
      <w:r w:rsidRPr="00E7231A">
        <w:rPr>
          <w:lang w:eastAsia="zh-CN"/>
        </w:rPr>
        <w:t>hen CAPIF is used</w:t>
      </w:r>
      <w:bookmarkEnd w:id="5"/>
      <w:r w:rsidRPr="00E7231A">
        <w:rPr>
          <w:lang w:eastAsia="zh-CN"/>
        </w:rPr>
        <w:t xml:space="preserve"> </w:t>
      </w:r>
    </w:p>
    <w:p w14:paraId="4A149F4E" w14:textId="77777777" w:rsidR="009A69A8" w:rsidRDefault="009A69A8" w:rsidP="009A69A8">
      <w:r>
        <w:t>W</w:t>
      </w:r>
      <w:r w:rsidRPr="00010745">
        <w:t xml:space="preserve">hen CAPIF </w:t>
      </w:r>
      <w:r>
        <w:t xml:space="preserve">is used as </w:t>
      </w:r>
      <w:r w:rsidRPr="00010745">
        <w:t xml:space="preserve">specified in </w:t>
      </w:r>
      <w:r>
        <w:t xml:space="preserve">TS 23.434 [2], the security mechanism for CAPIF specified in TS 33.122 [29] </w:t>
      </w:r>
      <w:r>
        <w:rPr>
          <w:lang w:val="en-US"/>
        </w:rPr>
        <w:t xml:space="preserve">is referred to protect interfaces between </w:t>
      </w:r>
      <w:r>
        <w:rPr>
          <w:lang w:eastAsia="zh-CN"/>
        </w:rPr>
        <w:t xml:space="preserve">digital asset </w:t>
      </w:r>
      <w:r>
        <w:t xml:space="preserve">client and </w:t>
      </w:r>
      <w:r>
        <w:rPr>
          <w:lang w:eastAsia="zh-CN"/>
        </w:rPr>
        <w:t xml:space="preserve">digital asset </w:t>
      </w:r>
      <w:r>
        <w:t xml:space="preserve">server specified in TS 23.438 [y], </w:t>
      </w:r>
      <w:r>
        <w:rPr>
          <w:lang w:val="en-US"/>
        </w:rPr>
        <w:t xml:space="preserve">between </w:t>
      </w:r>
      <w:r>
        <w:t xml:space="preserve">VAL server and </w:t>
      </w:r>
      <w:r>
        <w:rPr>
          <w:lang w:eastAsia="zh-CN"/>
        </w:rPr>
        <w:t xml:space="preserve">digital asset </w:t>
      </w:r>
      <w:r>
        <w:t xml:space="preserve">server. </w:t>
      </w:r>
      <w:r>
        <w:rPr>
          <w:lang w:val="en-US" w:eastAsia="en-GB"/>
        </w:rPr>
        <w:t>T</w:t>
      </w:r>
      <w:r w:rsidRPr="00CD65C3">
        <w:rPr>
          <w:lang w:val="en-US" w:eastAsia="en-GB"/>
        </w:rPr>
        <w:t>he digital asset</w:t>
      </w:r>
      <w:r>
        <w:rPr>
          <w:lang w:val="en-US" w:eastAsia="en-GB"/>
        </w:rPr>
        <w:t xml:space="preserve"> (DA)</w:t>
      </w:r>
      <w:r w:rsidRPr="00CD65C3">
        <w:rPr>
          <w:lang w:val="en-US" w:eastAsia="en-GB"/>
        </w:rPr>
        <w:t xml:space="preserve"> requestor</w:t>
      </w:r>
      <w:r>
        <w:rPr>
          <w:lang w:val="en-US" w:eastAsia="en-GB"/>
        </w:rPr>
        <w:t xml:space="preserve"> </w:t>
      </w:r>
      <w:r>
        <w:rPr>
          <w:rFonts w:hint="eastAsia"/>
          <w:lang w:val="en-US" w:eastAsia="zh-CN"/>
        </w:rPr>
        <w:t>(</w:t>
      </w:r>
      <w:r>
        <w:rPr>
          <w:lang w:val="en-US" w:eastAsia="zh-CN"/>
        </w:rPr>
        <w:t xml:space="preserve">e.g. </w:t>
      </w:r>
      <w:r>
        <w:rPr>
          <w:lang w:eastAsia="zh-CN"/>
        </w:rPr>
        <w:t xml:space="preserve">digital asset </w:t>
      </w:r>
      <w:r>
        <w:t>client or VAL server) takes the role of API Invoker in CAPIF. Digital asset server takes role of AEF in CAPIF.</w:t>
      </w:r>
    </w:p>
    <w:p w14:paraId="143050A0" w14:textId="0A8FF996" w:rsidR="009A69A8" w:rsidRDefault="009A69A8" w:rsidP="009A69A8">
      <w:pPr>
        <w:rPr>
          <w:lang w:eastAsia="zh-CN"/>
        </w:rPr>
      </w:pPr>
      <w:r>
        <w:rPr>
          <w:rFonts w:hint="eastAsia"/>
          <w:lang w:eastAsia="zh-CN"/>
        </w:rPr>
        <w:t>A</w:t>
      </w:r>
      <w:r w:rsidRPr="00A0408C">
        <w:t xml:space="preserve">uthentication and authorization for RNAA specified in clause 6.5.3 of TS 33.122 [29] shall be followed </w:t>
      </w:r>
      <w:r>
        <w:t xml:space="preserve">for the DA server </w:t>
      </w:r>
      <w:r w:rsidRPr="00A0408C">
        <w:t xml:space="preserve">to </w:t>
      </w:r>
      <w:r>
        <w:t>authorize the DA requestor</w:t>
      </w:r>
      <w:ins w:id="6" w:author="MI" w:date="2025-05-07T14:38:00Z">
        <w:r>
          <w:t xml:space="preserve"> to access the </w:t>
        </w:r>
      </w:ins>
      <w:ins w:id="7" w:author="MI" w:date="2025-05-07T14:40:00Z">
        <w:r w:rsidR="002269C8">
          <w:t>DA service API allowed by the DA owner</w:t>
        </w:r>
      </w:ins>
      <w:r>
        <w:rPr>
          <w:rFonts w:hint="eastAsia"/>
          <w:lang w:eastAsia="zh-CN"/>
        </w:rPr>
        <w:t xml:space="preserve">. </w:t>
      </w:r>
      <w:r>
        <w:rPr>
          <w:lang w:val="en-US" w:eastAsia="en-GB"/>
        </w:rPr>
        <w:t xml:space="preserve">In addition to verifying the access token, the DA server shall further check the </w:t>
      </w:r>
      <w:r w:rsidRPr="00D4772D">
        <w:rPr>
          <w:lang w:val="en-US" w:eastAsia="en-GB"/>
        </w:rPr>
        <w:t>access control list</w:t>
      </w:r>
      <w:r>
        <w:rPr>
          <w:lang w:val="en-US" w:eastAsia="en-GB"/>
        </w:rPr>
        <w:t xml:space="preserve"> in the DA profile.</w:t>
      </w:r>
    </w:p>
    <w:bookmarkStart w:id="8" w:name="_Hlk188296560"/>
    <w:p w14:paraId="1C91C313" w14:textId="77777777" w:rsidR="009A69A8" w:rsidRPr="002E38E8" w:rsidRDefault="009A69A8" w:rsidP="009A69A8">
      <w:pPr>
        <w:pStyle w:val="TH"/>
      </w:pPr>
      <w:r w:rsidRPr="002E38E8">
        <w:object w:dxaOrig="8551" w:dyaOrig="7101" w14:anchorId="0A9C2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91.8pt" o:ole="">
            <v:imagedata r:id="rId7" o:title="" croptop="3144f" cropbottom="30574f"/>
          </v:shape>
          <o:OLEObject Type="Embed" ProgID="Visio.Drawing.11" ShapeID="_x0000_i1025" DrawAspect="Content" ObjectID="_1809440181" r:id="rId8"/>
        </w:object>
      </w:r>
    </w:p>
    <w:bookmarkEnd w:id="8"/>
    <w:p w14:paraId="1EF5652E" w14:textId="77777777" w:rsidR="009A69A8" w:rsidRPr="00A71A94" w:rsidRDefault="009A69A8" w:rsidP="009A69A8">
      <w:pPr>
        <w:pStyle w:val="TF"/>
      </w:pPr>
      <w:r w:rsidRPr="00A71A94">
        <w:t>Figure </w:t>
      </w:r>
      <w:r w:rsidRPr="00232D39">
        <w:t>6.Y.</w:t>
      </w:r>
      <w:r>
        <w:t>1</w:t>
      </w:r>
      <w:r w:rsidRPr="00A71A94">
        <w:t>-</w:t>
      </w:r>
      <w:r>
        <w:t>1</w:t>
      </w:r>
      <w:r w:rsidRPr="00A71A94">
        <w:t xml:space="preserve">: Procedure for </w:t>
      </w:r>
      <w:r>
        <w:rPr>
          <w:noProof/>
          <w:lang w:val="en-US"/>
        </w:rPr>
        <w:t>DA requestor</w:t>
      </w:r>
      <w:r w:rsidRPr="00A71A94">
        <w:rPr>
          <w:noProof/>
          <w:lang w:val="en-US"/>
        </w:rPr>
        <w:t xml:space="preserve"> authorization to access </w:t>
      </w:r>
      <w:r>
        <w:rPr>
          <w:noProof/>
          <w:lang w:val="en-US"/>
        </w:rPr>
        <w:t>DA services with token</w:t>
      </w:r>
    </w:p>
    <w:p w14:paraId="47374ECE" w14:textId="109058DE" w:rsidR="009A69A8" w:rsidRPr="002E38E8" w:rsidRDefault="009A69A8" w:rsidP="009A69A8">
      <w:pPr>
        <w:pStyle w:val="B1"/>
        <w:rPr>
          <w:lang w:eastAsia="ja-JP"/>
        </w:rPr>
      </w:pPr>
      <w:r>
        <w:rPr>
          <w:lang w:eastAsia="ja-JP"/>
        </w:rPr>
        <w:t>1</w:t>
      </w:r>
      <w:r w:rsidRPr="002E38E8">
        <w:rPr>
          <w:lang w:eastAsia="ja-JP"/>
        </w:rPr>
        <w:t>.</w:t>
      </w:r>
      <w:r>
        <w:rPr>
          <w:lang w:eastAsia="ja-JP"/>
        </w:rPr>
        <w:t xml:space="preserve"> </w:t>
      </w:r>
      <w:bookmarkStart w:id="9" w:name="_Hlk173424219"/>
      <w:r>
        <w:rPr>
          <w:lang w:eastAsia="ja-JP"/>
        </w:rPr>
        <w:tab/>
      </w:r>
      <w:r w:rsidRPr="00A71A94">
        <w:t xml:space="preserve">The </w:t>
      </w:r>
      <w:r>
        <w:t>DA requestor sends the DA service request (e.g. DA create/retrieve/update/delete request)</w:t>
      </w:r>
      <w:r w:rsidRPr="00A71A94">
        <w:t xml:space="preserve"> to the </w:t>
      </w:r>
      <w:r>
        <w:t>DA server</w:t>
      </w:r>
      <w:r w:rsidRPr="00A71A94">
        <w:t>.</w:t>
      </w:r>
      <w:r>
        <w:t xml:space="preserve"> </w:t>
      </w:r>
      <w:r>
        <w:rPr>
          <w:lang w:eastAsia="ja-JP"/>
        </w:rPr>
        <w:t>The access token</w:t>
      </w:r>
      <w:r w:rsidRPr="002E38E8">
        <w:rPr>
          <w:lang w:eastAsia="ja-JP"/>
        </w:rPr>
        <w:t xml:space="preserve"> </w:t>
      </w:r>
      <w:r>
        <w:rPr>
          <w:lang w:eastAsia="ja-JP"/>
        </w:rPr>
        <w:t>received from the CCF is</w:t>
      </w:r>
      <w:r w:rsidRPr="002E38E8">
        <w:rPr>
          <w:lang w:eastAsia="ja-JP"/>
        </w:rPr>
        <w:t xml:space="preserve"> sent along with the </w:t>
      </w:r>
      <w:r>
        <w:t xml:space="preserve">DA service request. The </w:t>
      </w:r>
      <w:del w:id="10" w:author="MI" w:date="2025-05-07T14:36:00Z">
        <w:r w:rsidDel="009A69A8">
          <w:delText>UE subscriber</w:delText>
        </w:r>
      </w:del>
      <w:ins w:id="11" w:author="MI" w:date="2025-05-07T14:36:00Z">
        <w:r>
          <w:t>DA owner</w:t>
        </w:r>
      </w:ins>
      <w:r>
        <w:t xml:space="preserve"> identity, e.g. GPSI</w:t>
      </w:r>
      <w:ins w:id="12" w:author="MI" w:date="2025-05-07T14:47:00Z">
        <w:r w:rsidR="000623FF">
          <w:t xml:space="preserve"> if the DA is owned by a UE subscriber</w:t>
        </w:r>
      </w:ins>
      <w:r>
        <w:t xml:space="preserve">, is included in the access token, as per </w:t>
      </w:r>
      <w:r>
        <w:rPr>
          <w:lang w:eastAsia="zh-CN"/>
        </w:rPr>
        <w:t>the procedure</w:t>
      </w:r>
      <w:r w:rsidRPr="00A0408C">
        <w:t xml:space="preserve"> in TS 33.122 [29]</w:t>
      </w:r>
      <w:r w:rsidRPr="00036337">
        <w:t xml:space="preserve"> </w:t>
      </w:r>
      <w:r w:rsidRPr="00A0408C">
        <w:t>clause 6.5.3</w:t>
      </w:r>
      <w:r w:rsidRPr="002E38E8">
        <w:rPr>
          <w:lang w:eastAsia="ja-JP"/>
        </w:rPr>
        <w:t>.</w:t>
      </w:r>
    </w:p>
    <w:p w14:paraId="2FD71E69" w14:textId="77777777" w:rsidR="009A69A8" w:rsidRPr="002E38E8" w:rsidRDefault="009A69A8" w:rsidP="009A69A8">
      <w:pPr>
        <w:pStyle w:val="B1"/>
        <w:rPr>
          <w:lang w:eastAsia="ja-JP"/>
        </w:rPr>
      </w:pPr>
      <w:r>
        <w:rPr>
          <w:lang w:eastAsia="ja-JP"/>
        </w:rPr>
        <w:t>2</w:t>
      </w:r>
      <w:r w:rsidRPr="002E38E8">
        <w:rPr>
          <w:lang w:eastAsia="ja-JP"/>
        </w:rPr>
        <w:t>.</w:t>
      </w:r>
      <w:r>
        <w:rPr>
          <w:lang w:eastAsia="ja-JP"/>
        </w:rPr>
        <w:t xml:space="preserve"> </w:t>
      </w:r>
      <w:r>
        <w:rPr>
          <w:lang w:eastAsia="ja-JP"/>
        </w:rPr>
        <w:tab/>
        <w:t>Upon receiving the request with an</w:t>
      </w:r>
      <w:r w:rsidRPr="002E38E8">
        <w:rPr>
          <w:lang w:eastAsia="ja-JP"/>
        </w:rPr>
        <w:t xml:space="preserve"> access token</w:t>
      </w:r>
      <w:r>
        <w:rPr>
          <w:lang w:eastAsia="ja-JP"/>
        </w:rPr>
        <w:t>, t</w:t>
      </w:r>
      <w:r w:rsidRPr="00B353DA">
        <w:t xml:space="preserve">he </w:t>
      </w:r>
      <w:r>
        <w:t>DA server</w:t>
      </w:r>
      <w:r w:rsidRPr="00B353DA">
        <w:t xml:space="preserve"> </w:t>
      </w:r>
      <w:r>
        <w:t>validates</w:t>
      </w:r>
      <w:r w:rsidRPr="00B353DA">
        <w:t xml:space="preserve"> the integrity of the token </w:t>
      </w:r>
      <w:r>
        <w:t xml:space="preserve">using the CCF’s certificate. </w:t>
      </w:r>
      <w:r w:rsidRPr="002E38E8">
        <w:rPr>
          <w:lang w:eastAsia="ja-JP"/>
        </w:rPr>
        <w:t xml:space="preserve">If validation of the token is successful, the </w:t>
      </w:r>
      <w:r>
        <w:rPr>
          <w:lang w:eastAsia="ja-JP"/>
        </w:rPr>
        <w:t>DA server</w:t>
      </w:r>
      <w:r w:rsidRPr="002E38E8">
        <w:rPr>
          <w:lang w:eastAsia="ja-JP"/>
        </w:rPr>
        <w:t xml:space="preserve"> </w:t>
      </w:r>
      <w:r>
        <w:rPr>
          <w:lang w:eastAsia="ja-JP"/>
        </w:rPr>
        <w:t xml:space="preserve">further </w:t>
      </w:r>
      <w:r w:rsidRPr="002E38E8">
        <w:rPr>
          <w:lang w:eastAsia="ja-JP"/>
        </w:rPr>
        <w:t>verif</w:t>
      </w:r>
      <w:r>
        <w:rPr>
          <w:lang w:eastAsia="ja-JP"/>
        </w:rPr>
        <w:t xml:space="preserve">ies </w:t>
      </w:r>
      <w:r w:rsidRPr="002E38E8">
        <w:rPr>
          <w:lang w:eastAsia="ja-JP"/>
        </w:rPr>
        <w:t xml:space="preserve">the </w:t>
      </w:r>
      <w:r>
        <w:rPr>
          <w:lang w:eastAsia="ja-JP"/>
        </w:rPr>
        <w:t>DA service</w:t>
      </w:r>
      <w:r w:rsidRPr="002E38E8">
        <w:rPr>
          <w:lang w:eastAsia="ja-JP"/>
        </w:rPr>
        <w:t xml:space="preserve"> request against the authorization claims in </w:t>
      </w:r>
      <w:r>
        <w:rPr>
          <w:lang w:eastAsia="ja-JP"/>
        </w:rPr>
        <w:t xml:space="preserve">the </w:t>
      </w:r>
      <w:r w:rsidRPr="002E38E8">
        <w:rPr>
          <w:lang w:eastAsia="ja-JP"/>
        </w:rPr>
        <w:t>token.</w:t>
      </w:r>
    </w:p>
    <w:p w14:paraId="6AB6795C" w14:textId="2135F5E5" w:rsidR="009A69A8" w:rsidRDefault="009A69A8" w:rsidP="009A69A8">
      <w:pPr>
        <w:pStyle w:val="B1"/>
        <w:ind w:firstLine="0"/>
        <w:rPr>
          <w:lang w:eastAsia="ja-JP"/>
        </w:rPr>
      </w:pPr>
      <w:r>
        <w:rPr>
          <w:lang w:eastAsia="ja-JP"/>
        </w:rPr>
        <w:t>In case the access token does not contain sufficient claims for authorizing the DA service API invocation, the DA server further checks its local DA profile for finer level authorization</w:t>
      </w:r>
      <w:r w:rsidRPr="009E5BCE">
        <w:rPr>
          <w:lang w:eastAsia="ja-JP"/>
        </w:rPr>
        <w:t xml:space="preserve"> </w:t>
      </w:r>
      <w:r>
        <w:rPr>
          <w:lang w:eastAsia="ja-JP"/>
        </w:rPr>
        <w:t>if needed</w:t>
      </w:r>
      <w:r w:rsidRPr="002E38E8">
        <w:rPr>
          <w:lang w:eastAsia="ja-JP"/>
        </w:rPr>
        <w:t>.</w:t>
      </w:r>
      <w:r>
        <w:rPr>
          <w:lang w:eastAsia="ja-JP"/>
        </w:rPr>
        <w:t xml:space="preserve"> For example,</w:t>
      </w:r>
      <w:bookmarkStart w:id="13" w:name="_Hlk194350003"/>
      <w:r>
        <w:rPr>
          <w:lang w:eastAsia="ja-JP"/>
        </w:rPr>
        <w:t xml:space="preserve"> if the DA profile contains the information of owner</w:t>
      </w:r>
      <w:ins w:id="14" w:author="MI" w:date="2025-05-07T14:44:00Z">
        <w:r w:rsidR="000623FF">
          <w:rPr>
            <w:lang w:eastAsia="ja-JP"/>
          </w:rPr>
          <w:t>(s)</w:t>
        </w:r>
      </w:ins>
      <w:r>
        <w:rPr>
          <w:lang w:eastAsia="ja-JP"/>
        </w:rPr>
        <w:t xml:space="preserve"> or </w:t>
      </w:r>
      <w:del w:id="15" w:author="MI" w:date="2025-05-07T14:42:00Z">
        <w:r w:rsidDel="002269C8">
          <w:rPr>
            <w:lang w:eastAsia="ja-JP"/>
          </w:rPr>
          <w:delText xml:space="preserve">allowed user or allowed application or </w:delText>
        </w:r>
      </w:del>
      <w:r>
        <w:rPr>
          <w:lang w:eastAsia="ja-JP"/>
        </w:rPr>
        <w:t>allowed operation</w:t>
      </w:r>
      <w:ins w:id="16" w:author="MI" w:date="2025-05-07T14:45:00Z">
        <w:r w:rsidR="000623FF">
          <w:rPr>
            <w:lang w:eastAsia="ja-JP"/>
          </w:rPr>
          <w:t>(s)</w:t>
        </w:r>
      </w:ins>
      <w:r>
        <w:rPr>
          <w:lang w:eastAsia="ja-JP"/>
        </w:rPr>
        <w:t xml:space="preserve"> for resource level authorization</w:t>
      </w:r>
      <w:bookmarkEnd w:id="13"/>
      <w:r>
        <w:rPr>
          <w:lang w:eastAsia="ja-JP"/>
        </w:rPr>
        <w:t xml:space="preserve">, the DA server checks if the </w:t>
      </w:r>
      <w:del w:id="17" w:author="MI" w:date="2025-05-07T14:42:00Z">
        <w:r w:rsidDel="002269C8">
          <w:rPr>
            <w:lang w:eastAsia="ja-JP"/>
          </w:rPr>
          <w:delText>UE subscriber</w:delText>
        </w:r>
      </w:del>
      <w:ins w:id="18" w:author="MI" w:date="2025-05-07T14:42:00Z">
        <w:r w:rsidR="002269C8">
          <w:rPr>
            <w:lang w:eastAsia="ja-JP"/>
          </w:rPr>
          <w:t>DA owner in the access token</w:t>
        </w:r>
      </w:ins>
      <w:r>
        <w:rPr>
          <w:lang w:eastAsia="ja-JP"/>
        </w:rPr>
        <w:t xml:space="preserve"> matches the owner</w:t>
      </w:r>
      <w:ins w:id="19" w:author="MI" w:date="2025-05-07T14:45:00Z">
        <w:r w:rsidR="000623FF">
          <w:rPr>
            <w:lang w:eastAsia="ja-JP"/>
          </w:rPr>
          <w:t>(s)</w:t>
        </w:r>
      </w:ins>
      <w:r>
        <w:rPr>
          <w:lang w:eastAsia="ja-JP"/>
        </w:rPr>
        <w:t xml:space="preserve"> </w:t>
      </w:r>
      <w:del w:id="20" w:author="MI" w:date="2025-05-07T14:42:00Z">
        <w:r w:rsidDel="002269C8">
          <w:rPr>
            <w:lang w:eastAsia="ja-JP"/>
          </w:rPr>
          <w:delText>or allowed user</w:delText>
        </w:r>
      </w:del>
      <w:ins w:id="21" w:author="MI" w:date="2025-05-07T14:43:00Z">
        <w:r w:rsidR="002269C8">
          <w:rPr>
            <w:lang w:eastAsia="ja-JP"/>
          </w:rPr>
          <w:t>in the DA profile</w:t>
        </w:r>
      </w:ins>
      <w:ins w:id="22" w:author="MI" w:date="2025-05-07T15:07:00Z">
        <w:r w:rsidR="00784728">
          <w:rPr>
            <w:lang w:eastAsia="ja-JP"/>
          </w:rPr>
          <w:t>, and if the service operation in the access token matches the allowed operation(s) in the DA profile</w:t>
        </w:r>
      </w:ins>
      <w:r>
        <w:rPr>
          <w:lang w:eastAsia="ja-JP"/>
        </w:rPr>
        <w:t xml:space="preserve">. </w:t>
      </w:r>
    </w:p>
    <w:bookmarkEnd w:id="9"/>
    <w:p w14:paraId="755AA8BE" w14:textId="77777777" w:rsidR="009A69A8" w:rsidRPr="00527DC3" w:rsidRDefault="009A69A8" w:rsidP="009A69A8">
      <w:pPr>
        <w:pStyle w:val="B1"/>
      </w:pPr>
      <w:r>
        <w:t>3</w:t>
      </w:r>
      <w:r w:rsidRPr="00A71A94">
        <w:t>.</w:t>
      </w:r>
      <w:r w:rsidRPr="00A71A94">
        <w:tab/>
      </w:r>
      <w:r>
        <w:t xml:space="preserve">If the DA </w:t>
      </w:r>
      <w:r w:rsidRPr="00A71A94">
        <w:t>service API invocation</w:t>
      </w:r>
      <w:r>
        <w:t xml:space="preserve"> is successfully authorized by the DA server, it</w:t>
      </w:r>
      <w:r w:rsidRPr="00A71A94">
        <w:t xml:space="preserve"> executes the service logic for the invoked </w:t>
      </w:r>
      <w:r>
        <w:t xml:space="preserve">DA </w:t>
      </w:r>
      <w:r w:rsidRPr="00A71A94">
        <w:t>service API</w:t>
      </w:r>
      <w:r>
        <w:t xml:space="preserve"> and returns</w:t>
      </w:r>
      <w:r w:rsidRPr="00A71A94">
        <w:t xml:space="preserve"> the </w:t>
      </w:r>
      <w:r>
        <w:t xml:space="preserve">DA service </w:t>
      </w:r>
      <w:r w:rsidRPr="00A71A94">
        <w:t xml:space="preserve">response as a result of the </w:t>
      </w:r>
      <w:r>
        <w:t xml:space="preserve">DA </w:t>
      </w:r>
      <w:r w:rsidRPr="00A71A94">
        <w:t>service API invocation.</w:t>
      </w:r>
    </w:p>
    <w:p w14:paraId="32087790" w14:textId="5FF4A497" w:rsidR="009A69A8" w:rsidRDefault="009A69A8" w:rsidP="00C73630">
      <w:pPr>
        <w:pStyle w:val="NO"/>
        <w:ind w:left="0" w:firstLine="284"/>
        <w:rPr>
          <w:lang w:val="en-US" w:eastAsia="zh-CN"/>
        </w:rPr>
      </w:pPr>
      <w:r>
        <w:rPr>
          <w:lang w:eastAsia="zh-CN"/>
        </w:rPr>
        <w:t xml:space="preserve">NOTE x: </w:t>
      </w:r>
      <w:r>
        <w:rPr>
          <w:lang w:val="en-US" w:eastAsia="zh-CN"/>
        </w:rPr>
        <w:t xml:space="preserve">The assumption is that the user </w:t>
      </w:r>
      <w:r>
        <w:t xml:space="preserve">behind the </w:t>
      </w:r>
      <w:r>
        <w:rPr>
          <w:lang w:val="en-US" w:eastAsia="en-GB"/>
        </w:rPr>
        <w:t xml:space="preserve">digital asset client </w:t>
      </w:r>
      <w:r>
        <w:rPr>
          <w:lang w:val="en-US" w:eastAsia="zh-CN"/>
        </w:rPr>
        <w:t xml:space="preserve">is the </w:t>
      </w:r>
      <w:ins w:id="23" w:author="MI" w:date="2025-05-07T14:45:00Z">
        <w:r w:rsidR="000623FF">
          <w:rPr>
            <w:lang w:val="en-US" w:eastAsia="zh-CN"/>
          </w:rPr>
          <w:t>owner of t</w:t>
        </w:r>
      </w:ins>
      <w:ins w:id="24" w:author="MI" w:date="2025-05-07T14:46:00Z">
        <w:r w:rsidR="000623FF">
          <w:rPr>
            <w:lang w:val="en-US" w:eastAsia="zh-CN"/>
          </w:rPr>
          <w:t>he digital asset</w:t>
        </w:r>
      </w:ins>
      <w:del w:id="25" w:author="MI" w:date="2025-05-07T14:46:00Z">
        <w:r w:rsidDel="000623FF">
          <w:rPr>
            <w:lang w:val="en-US" w:eastAsia="zh-CN"/>
          </w:rPr>
          <w:delText>UE subscriber</w:delText>
        </w:r>
      </w:del>
      <w:r>
        <w:rPr>
          <w:lang w:val="en-US" w:eastAsia="zh-CN"/>
        </w:rPr>
        <w:t>.</w:t>
      </w:r>
    </w:p>
    <w:p w14:paraId="5D3FB3F7" w14:textId="77777777" w:rsidR="00C73630" w:rsidRDefault="00C73630" w:rsidP="00C73630">
      <w:pPr>
        <w:pStyle w:val="NO"/>
        <w:rPr>
          <w:ins w:id="26" w:author="ZTE-Leyi" w:date="2025-05-07T17:36:00Z"/>
          <w:lang w:val="en-US" w:eastAsia="zh-CN"/>
        </w:rPr>
      </w:pPr>
      <w:ins w:id="27" w:author="ZTE-Leyi" w:date="2025-05-07T17:36:00Z">
        <w:r>
          <w:rPr>
            <w:lang w:val="en-US" w:eastAsia="zh-CN"/>
          </w:rPr>
          <w:t>NOTE</w:t>
        </w:r>
        <w:r>
          <w:rPr>
            <w:rFonts w:hint="eastAsia"/>
            <w:lang w:val="en-US" w:eastAsia="zh-CN"/>
          </w:rPr>
          <w:t xml:space="preserve"> </w:t>
        </w:r>
        <w:r>
          <w:rPr>
            <w:rFonts w:hint="eastAsia"/>
            <w:highlight w:val="yellow"/>
            <w:lang w:val="en-US" w:eastAsia="zh-CN"/>
          </w:rPr>
          <w:t>y</w:t>
        </w:r>
        <w:r>
          <w:rPr>
            <w:lang w:val="en-US" w:eastAsia="zh-CN"/>
          </w:rPr>
          <w:t xml:space="preserve">: How </w:t>
        </w:r>
        <w:r>
          <w:rPr>
            <w:lang w:eastAsia="zh-CN"/>
          </w:rPr>
          <w:t>CAPIF RNAA supports service operation level and resource level</w:t>
        </w:r>
      </w:ins>
      <w:ins w:id="28" w:author="ZTE-Leyi" w:date="2025-05-07T17:44:00Z">
        <w:r>
          <w:rPr>
            <w:rFonts w:hint="eastAsia"/>
            <w:lang w:val="en-US" w:eastAsia="zh-CN"/>
          </w:rPr>
          <w:t xml:space="preserve"> authorization</w:t>
        </w:r>
      </w:ins>
      <w:ins w:id="29" w:author="ZTE-Leyi" w:date="2025-05-07T17:36:00Z">
        <w:r>
          <w:rPr>
            <w:lang w:val="en-US" w:eastAsia="zh-CN"/>
          </w:rPr>
          <w:t xml:space="preserve"> is specified in TS 33.122 [29].</w:t>
        </w:r>
      </w:ins>
    </w:p>
    <w:p w14:paraId="6FE7FCBA" w14:textId="77777777" w:rsidR="00C73630" w:rsidRDefault="00C73630" w:rsidP="00C73630">
      <w:pPr>
        <w:pStyle w:val="EditorsNote"/>
        <w:rPr>
          <w:del w:id="30" w:author="ZTE-Leyi" w:date="2025-05-07T17:36:00Z"/>
          <w:lang w:eastAsia="zh-CN"/>
        </w:rPr>
      </w:pPr>
      <w:del w:id="31" w:author="ZTE-Leyi" w:date="2025-05-07T17:36:00Z">
        <w:r>
          <w:rPr>
            <w:lang w:eastAsia="zh-CN"/>
          </w:rPr>
          <w:delText>Editor’s Note: Authorization on service operation level and resource level granularity is to be aligned with CAPIF_Ph3-Sec.</w:delText>
        </w:r>
      </w:del>
    </w:p>
    <w:p w14:paraId="356F2D33" w14:textId="3E8EA307" w:rsidR="00C93D83" w:rsidRPr="00614645" w:rsidRDefault="00B41104" w:rsidP="00614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61464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5F195" w14:textId="77777777" w:rsidR="00A3651F" w:rsidRDefault="00A3651F">
      <w:r>
        <w:separator/>
      </w:r>
    </w:p>
  </w:endnote>
  <w:endnote w:type="continuationSeparator" w:id="0">
    <w:p w14:paraId="62567B16" w14:textId="77777777" w:rsidR="00A3651F" w:rsidRDefault="00A3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93743" w14:textId="77777777" w:rsidR="00A3651F" w:rsidRDefault="00A3651F">
      <w:r>
        <w:separator/>
      </w:r>
    </w:p>
  </w:footnote>
  <w:footnote w:type="continuationSeparator" w:id="0">
    <w:p w14:paraId="150A3192" w14:textId="77777777" w:rsidR="00A3651F" w:rsidRDefault="00A36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Leyi">
    <w15:presenceInfo w15:providerId="None" w15:userId="ZTE-Leyi"/>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01"/>
    <w:rsid w:val="00032590"/>
    <w:rsid w:val="000623FF"/>
    <w:rsid w:val="000B3631"/>
    <w:rsid w:val="000B59EB"/>
    <w:rsid w:val="000E1EE0"/>
    <w:rsid w:val="001004BB"/>
    <w:rsid w:val="0010504F"/>
    <w:rsid w:val="001228BB"/>
    <w:rsid w:val="00141EBC"/>
    <w:rsid w:val="001604A8"/>
    <w:rsid w:val="0017260F"/>
    <w:rsid w:val="001B093A"/>
    <w:rsid w:val="001C1FB5"/>
    <w:rsid w:val="001C5CF1"/>
    <w:rsid w:val="001F16CA"/>
    <w:rsid w:val="00214DF0"/>
    <w:rsid w:val="002269C8"/>
    <w:rsid w:val="002474B7"/>
    <w:rsid w:val="00266561"/>
    <w:rsid w:val="00287C53"/>
    <w:rsid w:val="002C7896"/>
    <w:rsid w:val="002C7BA5"/>
    <w:rsid w:val="002D054F"/>
    <w:rsid w:val="002F6647"/>
    <w:rsid w:val="00342082"/>
    <w:rsid w:val="00347733"/>
    <w:rsid w:val="003E1D3E"/>
    <w:rsid w:val="003F0FD7"/>
    <w:rsid w:val="004054C1"/>
    <w:rsid w:val="00407ECC"/>
    <w:rsid w:val="0041144D"/>
    <w:rsid w:val="0041457A"/>
    <w:rsid w:val="0044235F"/>
    <w:rsid w:val="004721C0"/>
    <w:rsid w:val="00492275"/>
    <w:rsid w:val="004A28D7"/>
    <w:rsid w:val="004E2F92"/>
    <w:rsid w:val="0051513A"/>
    <w:rsid w:val="0051688C"/>
    <w:rsid w:val="005173E0"/>
    <w:rsid w:val="00521B3D"/>
    <w:rsid w:val="00555A0B"/>
    <w:rsid w:val="0058167D"/>
    <w:rsid w:val="00587CB1"/>
    <w:rsid w:val="005C0F53"/>
    <w:rsid w:val="005D2B30"/>
    <w:rsid w:val="0060091D"/>
    <w:rsid w:val="00614645"/>
    <w:rsid w:val="00620E44"/>
    <w:rsid w:val="00622576"/>
    <w:rsid w:val="0064086F"/>
    <w:rsid w:val="00653E2A"/>
    <w:rsid w:val="0069541A"/>
    <w:rsid w:val="006E0539"/>
    <w:rsid w:val="007002C5"/>
    <w:rsid w:val="007520D0"/>
    <w:rsid w:val="00764DA0"/>
    <w:rsid w:val="007769F5"/>
    <w:rsid w:val="00780A06"/>
    <w:rsid w:val="00784728"/>
    <w:rsid w:val="00785301"/>
    <w:rsid w:val="00793D77"/>
    <w:rsid w:val="007A4EEE"/>
    <w:rsid w:val="0082707E"/>
    <w:rsid w:val="008462FA"/>
    <w:rsid w:val="008710FE"/>
    <w:rsid w:val="008B4AAF"/>
    <w:rsid w:val="009158D2"/>
    <w:rsid w:val="0092514C"/>
    <w:rsid w:val="009255E7"/>
    <w:rsid w:val="009534E9"/>
    <w:rsid w:val="00967BCF"/>
    <w:rsid w:val="00982BA7"/>
    <w:rsid w:val="009A21B0"/>
    <w:rsid w:val="009A69A8"/>
    <w:rsid w:val="009B049B"/>
    <w:rsid w:val="00A262BE"/>
    <w:rsid w:val="00A34787"/>
    <w:rsid w:val="00A3651F"/>
    <w:rsid w:val="00A408A8"/>
    <w:rsid w:val="00A8554F"/>
    <w:rsid w:val="00A94AFB"/>
    <w:rsid w:val="00A97832"/>
    <w:rsid w:val="00AA3DBE"/>
    <w:rsid w:val="00AA7E59"/>
    <w:rsid w:val="00AE1470"/>
    <w:rsid w:val="00AE35AD"/>
    <w:rsid w:val="00B22A94"/>
    <w:rsid w:val="00B41104"/>
    <w:rsid w:val="00B77B5A"/>
    <w:rsid w:val="00B825AB"/>
    <w:rsid w:val="00BA4BE2"/>
    <w:rsid w:val="00BD1620"/>
    <w:rsid w:val="00BF3721"/>
    <w:rsid w:val="00BF6437"/>
    <w:rsid w:val="00C601CB"/>
    <w:rsid w:val="00C73630"/>
    <w:rsid w:val="00C86F41"/>
    <w:rsid w:val="00C87441"/>
    <w:rsid w:val="00C90906"/>
    <w:rsid w:val="00C93D83"/>
    <w:rsid w:val="00CC4471"/>
    <w:rsid w:val="00CC6F21"/>
    <w:rsid w:val="00CC7469"/>
    <w:rsid w:val="00D05131"/>
    <w:rsid w:val="00D07287"/>
    <w:rsid w:val="00D2670E"/>
    <w:rsid w:val="00D318B2"/>
    <w:rsid w:val="00D55FB4"/>
    <w:rsid w:val="00E11618"/>
    <w:rsid w:val="00E1464D"/>
    <w:rsid w:val="00E25D01"/>
    <w:rsid w:val="00E371BC"/>
    <w:rsid w:val="00E54C0A"/>
    <w:rsid w:val="00ED18F1"/>
    <w:rsid w:val="00EF0316"/>
    <w:rsid w:val="00F07867"/>
    <w:rsid w:val="00F21090"/>
    <w:rsid w:val="00F30FD1"/>
    <w:rsid w:val="00F431B2"/>
    <w:rsid w:val="00F57C87"/>
    <w:rsid w:val="00F64D5B"/>
    <w:rsid w:val="00F6525A"/>
    <w:rsid w:val="00FB4029"/>
    <w:rsid w:val="00FD67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9534E9"/>
    <w:rPr>
      <w:rFonts w:ascii="Times New Roman" w:hAnsi="Times New Roman"/>
      <w:color w:val="FF0000"/>
      <w:lang w:eastAsia="en-US"/>
    </w:rPr>
  </w:style>
  <w:style w:type="character" w:customStyle="1" w:styleId="NOChar">
    <w:name w:val="NO Char"/>
    <w:link w:val="NO"/>
    <w:qFormat/>
    <w:rsid w:val="001C1FB5"/>
    <w:rPr>
      <w:rFonts w:ascii="Times New Roman" w:hAnsi="Times New Roman"/>
      <w:lang w:eastAsia="en-US"/>
    </w:rPr>
  </w:style>
  <w:style w:type="character" w:customStyle="1" w:styleId="B1Char">
    <w:name w:val="B1 Char"/>
    <w:link w:val="B1"/>
    <w:qFormat/>
    <w:rsid w:val="009A69A8"/>
    <w:rPr>
      <w:rFonts w:ascii="Times New Roman" w:hAnsi="Times New Roman"/>
      <w:lang w:eastAsia="en-US"/>
    </w:rPr>
  </w:style>
  <w:style w:type="character" w:customStyle="1" w:styleId="TFChar">
    <w:name w:val="TF Char"/>
    <w:link w:val="TF"/>
    <w:rsid w:val="009A69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MI-r4</cp:lastModifiedBy>
  <cp:revision>3</cp:revision>
  <cp:lastPrinted>1899-12-31T23:00:00Z</cp:lastPrinted>
  <dcterms:created xsi:type="dcterms:W3CDTF">2025-05-22T08:24:00Z</dcterms:created>
  <dcterms:modified xsi:type="dcterms:W3CDTF">2025-05-22T08:26:00Z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2b424a02a3b11f08000759b0000749b">
    <vt:lpwstr>CWMIf4fsZZ0j2XWTjSaM5gsb64x+t5tTFgiZZM0NfAiqCIUobXjuVudN7n9QBC8uH4+c0W2syL3d281qRmu3WJ55Q==</vt:lpwstr>
  </property>
  <property fmtid="{D5CDD505-2E9C-101B-9397-08002B2CF9AE}" pid="4" name="fileWhereFroms">
    <vt:lpwstr>PpjeLB1gRN0lwrPqMaCTkrThcZcFDirbStamkVPKKUcRRKUNNiBG/sA54JDU1AC1dBVv182uiIwqseOaKkpUF2Z9qOluI/BkfgRGanXMTEmL1Kex5PfDuKQOg5o6epURZ2KBi09qQiSQcz2TKFVmrGDdQH3/r8mM91zpTQLdl+3xBNx/3EmMU3Cf2six8LfDoMiVwJ9BrdEQh0dDhEoMk+X7jlAweLoZBrgysfJhMt1H2Zn8bVs2/X+wgztdErwvbnjX8QghlZTrojapbqP/Og==</vt:lpwstr>
  </property>
</Properties>
</file>